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0166</w:t>
      </w:r>
      <w:bookmarkEnd w:id="1"/>
    </w:p>
    <w:p>
      <w:pPr>
        <w:pStyle w:val="83"/>
        <w:outlineLvl w:val="0"/>
        <w:rPr>
          <w:b/>
          <w:sz w:val="24"/>
        </w:rPr>
      </w:pPr>
      <w:r>
        <w:rPr>
          <w:b/>
          <w:sz w:val="24"/>
        </w:rPr>
        <w:t>e-meeting, 18 - 29 January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S3-20xxxx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evaluation of solution #4.2 in TR 33.846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.5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</w:t>
      </w:r>
      <w:r>
        <w:rPr>
          <w:rFonts w:hint="eastAsia" w:eastAsia="宋体"/>
          <w:b/>
          <w:i/>
          <w:lang w:val="en-US" w:eastAsia="zh-CN"/>
        </w:rPr>
        <w:t xml:space="preserve"> to</w:t>
      </w:r>
      <w:r>
        <w:rPr>
          <w:b/>
          <w:i/>
        </w:rPr>
        <w:t xml:space="preserve"> </w:t>
      </w:r>
      <w:r>
        <w:rPr>
          <w:rFonts w:hint="eastAsia" w:eastAsia="宋体"/>
          <w:b/>
          <w:i/>
          <w:lang w:val="en-US" w:eastAsia="zh-CN"/>
        </w:rPr>
        <w:t>u</w:t>
      </w:r>
      <w:r>
        <w:rPr>
          <w:rFonts w:hint="eastAsia"/>
          <w:b/>
          <w:i/>
        </w:rPr>
        <w:t xml:space="preserve">pdate evaluation </w:t>
      </w:r>
      <w:r>
        <w:rPr>
          <w:rFonts w:hint="eastAsia" w:eastAsia="宋体"/>
          <w:b/>
          <w:i/>
          <w:lang w:val="en-US" w:eastAsia="zh-CN"/>
        </w:rPr>
        <w:t>of</w:t>
      </w:r>
      <w:r>
        <w:rPr>
          <w:rFonts w:hint="eastAsia"/>
          <w:b/>
          <w:i/>
        </w:rPr>
        <w:t xml:space="preserve"> solution #4.</w:t>
      </w:r>
      <w:r>
        <w:rPr>
          <w:rFonts w:hint="eastAsia" w:eastAsia="宋体"/>
          <w:b/>
          <w:i/>
          <w:lang w:val="en-US" w:eastAsia="zh-CN"/>
        </w:rPr>
        <w:t xml:space="preserve">2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33.846 “Study on authentication enhancements in 5G System”.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>T</w:t>
      </w:r>
      <w:r>
        <w:rPr>
          <w:rFonts w:hint="eastAsia"/>
          <w:iCs/>
        </w:rPr>
        <w:t xml:space="preserve">his contribution proposes to update evaluation </w:t>
      </w:r>
      <w:r>
        <w:rPr>
          <w:rFonts w:hint="eastAsia" w:eastAsia="宋体"/>
          <w:iCs/>
          <w:lang w:val="en-US" w:eastAsia="zh-CN"/>
        </w:rPr>
        <w:t>of</w:t>
      </w:r>
      <w:r>
        <w:rPr>
          <w:rFonts w:hint="eastAsia"/>
          <w:iCs/>
        </w:rPr>
        <w:t xml:space="preserve"> solution #4.</w:t>
      </w:r>
      <w:r>
        <w:rPr>
          <w:rFonts w:hint="eastAsia" w:eastAsia="宋体"/>
          <w:iCs/>
          <w:lang w:val="en-US" w:eastAsia="zh-CN"/>
        </w:rPr>
        <w:t>2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5"/>
      </w:pPr>
      <w:bookmarkStart w:id="0" w:name="_Toc56376725"/>
      <w:r>
        <w:t>6.4.2.3</w:t>
      </w:r>
      <w:r>
        <w:tab/>
      </w:r>
      <w:r>
        <w:t>Evaluation</w:t>
      </w:r>
      <w:bookmarkEnd w:id="0"/>
    </w:p>
    <w:p>
      <w:r>
        <w:t xml:space="preserve">Solution requires a major change of authentication algorithms, and the examples defined in 3GPP (Milenage and TUAK). </w:t>
      </w:r>
    </w:p>
    <w:p>
      <w:r>
        <w:t>Solution requires change of USIM</w:t>
      </w:r>
    </w:p>
    <w:p>
      <w:ins w:id="0" w:author="ZTE" w:date="2021-01-06T13:56:55Z">
        <w:r>
          <w:rPr>
            <w:rFonts w:hint="eastAsia" w:eastAsia="宋体"/>
            <w:lang w:val="en-US" w:eastAsia="zh-CN"/>
          </w:rPr>
          <w:t xml:space="preserve">The solution is not needed </w:t>
        </w:r>
      </w:ins>
      <w:ins w:id="1" w:author="ZTE" w:date="2021-01-06T13:56:55Z">
        <w:r>
          <w:rPr>
            <w:rFonts w:hint="eastAsia"/>
            <w:color w:val="000000"/>
            <w:lang w:val="en-US" w:eastAsia="zh-CN"/>
          </w:rPr>
          <w:t>if time-based SQN generation is used.</w:t>
        </w:r>
      </w:ins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4A5061E"/>
    <w:rsid w:val="140B98B6"/>
    <w:rsid w:val="17591337"/>
    <w:rsid w:val="19514A0A"/>
    <w:rsid w:val="1D4A196B"/>
    <w:rsid w:val="1D4F5B5A"/>
    <w:rsid w:val="1EB23D39"/>
    <w:rsid w:val="232E149E"/>
    <w:rsid w:val="2AFD0701"/>
    <w:rsid w:val="33E93008"/>
    <w:rsid w:val="49D42846"/>
    <w:rsid w:val="551B519D"/>
    <w:rsid w:val="599569F4"/>
    <w:rsid w:val="5B147860"/>
    <w:rsid w:val="5C612784"/>
    <w:rsid w:val="5D2A274D"/>
    <w:rsid w:val="65D5060A"/>
    <w:rsid w:val="681D5D43"/>
    <w:rsid w:val="6A97F18E"/>
    <w:rsid w:val="6D38187D"/>
    <w:rsid w:val="70ECB526"/>
    <w:rsid w:val="72931CAF"/>
    <w:rsid w:val="7FE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Dat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Comment Tex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Comment Subject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6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7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F465C1-E752-4AD0-9C3C-DF47B792D784}">
  <ds:schemaRefs/>
</ds:datastoreItem>
</file>

<file path=customXml/itemProps3.xml><?xml version="1.0" encoding="utf-8"?>
<ds:datastoreItem xmlns:ds="http://schemas.openxmlformats.org/officeDocument/2006/customXml" ds:itemID="{9B118AF4-34B6-45E2-8AD4-EA279ED555B6}">
  <ds:schemaRefs/>
</ds:datastoreItem>
</file>

<file path=customXml/itemProps4.xml><?xml version="1.0" encoding="utf-8"?>
<ds:datastoreItem xmlns:ds="http://schemas.openxmlformats.org/officeDocument/2006/customXml" ds:itemID="{DA30F818-423D-4E09-AD28-D62D2652DBB4}">
  <ds:schemaRefs/>
</ds:datastoreItem>
</file>

<file path=customXml/itemProps5.xml><?xml version="1.0" encoding="utf-8"?>
<ds:datastoreItem xmlns:ds="http://schemas.openxmlformats.org/officeDocument/2006/customXml" ds:itemID="{DE77A896-BCF6-416D-A4BB-D9D484DF7250}">
  <ds:schemaRefs/>
</ds:datastoreItem>
</file>

<file path=customXml/itemProps6.xml><?xml version="1.0" encoding="utf-8"?>
<ds:datastoreItem xmlns:ds="http://schemas.openxmlformats.org/officeDocument/2006/customXml" ds:itemID="{4410F2F8-9D5A-4CE6-BF62-E6BF0CC10020}">
  <ds:schemaRefs/>
</ds:datastoreItem>
</file>

<file path=customXml/itemProps7.xml><?xml version="1.0" encoding="utf-8"?>
<ds:datastoreItem xmlns:ds="http://schemas.openxmlformats.org/officeDocument/2006/customXml" ds:itemID="{85C0B972-F304-48FA-A557-EE19BC64D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0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</cp:lastModifiedBy>
  <cp:lastPrinted>2016-10-25T08:29:00Z</cp:lastPrinted>
  <dcterms:modified xsi:type="dcterms:W3CDTF">2021-01-11T04:34:49Z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